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F6B044A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100799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S6-24</w:t>
      </w:r>
      <w:r w:rsidR="00100799">
        <w:rPr>
          <w:b/>
          <w:bCs/>
          <w:sz w:val="24"/>
          <w:szCs w:val="24"/>
        </w:rPr>
        <w:t>5</w:t>
      </w:r>
      <w:r w:rsidR="00907213">
        <w:rPr>
          <w:b/>
          <w:bCs/>
          <w:sz w:val="24"/>
          <w:szCs w:val="24"/>
        </w:rPr>
        <w:t>105</w:t>
      </w:r>
    </w:p>
    <w:p w14:paraId="5691839E" w14:textId="293E1D06" w:rsidR="00CA2CD0" w:rsidRDefault="0010079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0799">
        <w:rPr>
          <w:b/>
          <w:noProof/>
          <w:sz w:val="24"/>
        </w:rPr>
        <w:t>Orlando, USA,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100799">
        <w:rPr>
          <w:b/>
          <w:noProof/>
          <w:sz w:val="24"/>
          <w:vertAlign w:val="superscript"/>
        </w:rPr>
        <w:t>nd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5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4EB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74EBE" w:rsidRDefault="00574EBE" w:rsidP="00574EB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9B545F" w:rsidR="00574EBE" w:rsidRPr="00410371" w:rsidRDefault="00574EBE" w:rsidP="00574E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8BBC811" w:rsidR="00574EBE" w:rsidRDefault="00574EBE" w:rsidP="00574E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F455BF" w:rsidR="00574EBE" w:rsidRPr="00410371" w:rsidRDefault="00574EBE" w:rsidP="00574EB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070</w:t>
            </w:r>
            <w:r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065B89D5" w:rsidR="00574EBE" w:rsidRDefault="00574EBE" w:rsidP="00574EB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13EC22" w:rsidR="00574EBE" w:rsidRPr="00410371" w:rsidRDefault="00574EBE" w:rsidP="00574E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9007871" w:rsidR="00574EBE" w:rsidRDefault="00574EBE" w:rsidP="00574EB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13C0A4" w:rsidR="00574EBE" w:rsidRPr="00410371" w:rsidRDefault="00574EBE" w:rsidP="00574E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74EBE" w:rsidRDefault="00574EBE" w:rsidP="00574EB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0D1362" w:rsidR="00F25D98" w:rsidRDefault="00964789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F382A9" w:rsidR="001E41F3" w:rsidRDefault="00962BE0">
            <w:pPr>
              <w:pStyle w:val="CRCoverPage"/>
              <w:spacing w:after="0"/>
              <w:ind w:left="100"/>
              <w:rPr>
                <w:noProof/>
              </w:rPr>
            </w:pPr>
            <w:r>
              <w:t>EN on security aspect for app info sharing between ECSPs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156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41563" w:rsidRDefault="00A41563" w:rsidP="00A415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E15BAC" w:rsidR="00A41563" w:rsidRDefault="00A41563" w:rsidP="00A415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A4156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41563" w:rsidRDefault="00A41563" w:rsidP="00A415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6369FB" w:rsidR="00A41563" w:rsidRDefault="00A41563" w:rsidP="00A41563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F9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A1F9A" w:rsidRDefault="009A1F9A" w:rsidP="009A1F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E7A568" w:rsidR="009A1F9A" w:rsidRDefault="009A1F9A" w:rsidP="009A1F9A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A1F9A" w:rsidRDefault="009A1F9A" w:rsidP="009A1F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A1F9A" w:rsidRDefault="009A1F9A" w:rsidP="009A1F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6C3831" w:rsidR="009A1F9A" w:rsidRDefault="009A1F9A" w:rsidP="009A1F9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2024-11-11</w:t>
            </w:r>
          </w:p>
        </w:tc>
      </w:tr>
      <w:tr w:rsidR="009A1F9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A1F9A" w:rsidRDefault="009A1F9A" w:rsidP="009A1F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A1F9A" w:rsidRDefault="009A1F9A" w:rsidP="009A1F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A1F9A" w:rsidRDefault="009A1F9A" w:rsidP="009A1F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A1F9A" w:rsidRDefault="009A1F9A" w:rsidP="009A1F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A1F9A" w:rsidRDefault="009A1F9A" w:rsidP="009A1F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F9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A1F9A" w:rsidRDefault="009A1F9A" w:rsidP="009A1F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FDCCEF" w:rsidR="009A1F9A" w:rsidRDefault="009A1F9A" w:rsidP="009A1F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A1F9A" w:rsidRDefault="009A1F9A" w:rsidP="009A1F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A1F9A" w:rsidRDefault="009A1F9A" w:rsidP="009A1F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08081C" w:rsidR="009A1F9A" w:rsidRDefault="009A1F9A" w:rsidP="009A1F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6BE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E6BE0" w:rsidRDefault="003E6BE0" w:rsidP="003E6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2F2550" w14:textId="77777777" w:rsidR="003E6BE0" w:rsidRPr="004B215D" w:rsidRDefault="003E6BE0" w:rsidP="003E6BE0">
            <w:pPr>
              <w:pStyle w:val="EditorsNote"/>
              <w:rPr>
                <w:lang w:eastAsia="ja-JP"/>
              </w:rPr>
            </w:pPr>
            <w:r w:rsidRPr="00D9219F">
              <w:rPr>
                <w:lang w:val="en-US" w:eastAsia="ja-JP"/>
              </w:rPr>
              <w:t>Editor</w:t>
            </w:r>
            <w:r w:rsidRPr="00D61D14">
              <w:rPr>
                <w:lang w:eastAsia="zh-CN"/>
              </w:rPr>
              <w:t>'</w:t>
            </w:r>
            <w:r w:rsidRPr="00D9219F">
              <w:rPr>
                <w:lang w:val="en-US" w:eastAsia="ja-JP"/>
              </w:rPr>
              <w:t xml:space="preserve">s note: The security aspect </w:t>
            </w:r>
            <w:r>
              <w:rPr>
                <w:lang w:val="en-US" w:eastAsia="ja-JP"/>
              </w:rPr>
              <w:t xml:space="preserve">between ECS-ER (ECSP-B) and ECS-ER (ECSP-A) </w:t>
            </w:r>
            <w:r w:rsidRPr="00D9219F">
              <w:rPr>
                <w:lang w:val="en-US" w:eastAsia="ja-JP"/>
              </w:rPr>
              <w:t xml:space="preserve">is FFS and needs to </w:t>
            </w:r>
            <w:r w:rsidRPr="004B215D">
              <w:rPr>
                <w:lang w:val="en-US" w:eastAsia="ja-JP"/>
              </w:rPr>
              <w:t>be studied by SA3.</w:t>
            </w:r>
          </w:p>
          <w:p w14:paraId="708AA7DE" w14:textId="4EB76AE4" w:rsidR="003E6BE0" w:rsidRPr="00962BE0" w:rsidRDefault="003E6BE0" w:rsidP="003E6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 xml:space="preserve">he above EN can be reverted to a NOTE: </w:t>
            </w:r>
            <w:r w:rsidRPr="00D9219F">
              <w:rPr>
                <w:lang w:val="en-US" w:eastAsia="ja-JP"/>
              </w:rPr>
              <w:t xml:space="preserve">The security aspect </w:t>
            </w:r>
            <w:r>
              <w:rPr>
                <w:lang w:val="en-US" w:eastAsia="ja-JP"/>
              </w:rPr>
              <w:t xml:space="preserve">between ECS-ER (ECSP-B) and ECS-ER (ECSP-A) </w:t>
            </w:r>
            <w:r w:rsidRPr="00D9219F">
              <w:rPr>
                <w:lang w:val="en-US" w:eastAsia="ja-JP"/>
              </w:rPr>
              <w:t xml:space="preserve">is </w:t>
            </w:r>
            <w:r>
              <w:rPr>
                <w:lang w:val="en-US" w:eastAsia="ja-JP"/>
              </w:rPr>
              <w:t>outside the scope of this specification and its details are in the SA3 scope.</w:t>
            </w:r>
          </w:p>
        </w:tc>
      </w:tr>
      <w:tr w:rsidR="003E6BE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E6BE0" w:rsidRDefault="003E6BE0" w:rsidP="003E6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E6BE0" w:rsidRDefault="003E6BE0" w:rsidP="003E6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6BE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E6BE0" w:rsidRDefault="003E6BE0" w:rsidP="003E6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8C9E58" w:rsidR="003E6BE0" w:rsidRDefault="003E6BE0" w:rsidP="003E6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R</w:t>
            </w:r>
            <w:r>
              <w:rPr>
                <w:noProof/>
                <w:lang w:eastAsia="ko-KR"/>
              </w:rPr>
              <w:t>emove the EN and add a NOTE</w:t>
            </w:r>
          </w:p>
        </w:tc>
      </w:tr>
      <w:tr w:rsidR="003E6BE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E6BE0" w:rsidRDefault="003E6BE0" w:rsidP="003E6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E6BE0" w:rsidRDefault="003E6BE0" w:rsidP="003E6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6BE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E6BE0" w:rsidRDefault="003E6BE0" w:rsidP="003E6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A376ED" w:rsidR="003E6BE0" w:rsidRDefault="003E6BE0" w:rsidP="003E6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E</w:t>
            </w:r>
            <w:r>
              <w:rPr>
                <w:noProof/>
                <w:lang w:eastAsia="ko-KR"/>
              </w:rPr>
              <w:t>N remains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30852A" w:rsidR="001E41F3" w:rsidRDefault="00101B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  <w:lang w:eastAsia="ko-KR"/>
              </w:rPr>
              <w:t>.18.2.2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974C23" w:rsidR="001E41F3" w:rsidRDefault="00101B2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50D393" w:rsidR="001E41F3" w:rsidRDefault="00101B2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D187B8" w:rsidR="001E41F3" w:rsidRDefault="00101B2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33F5B2" w14:textId="77777777" w:rsidR="003C6733" w:rsidRPr="00872B67" w:rsidRDefault="003C6733" w:rsidP="003C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872B6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872B67">
        <w:rPr>
          <w:rFonts w:ascii="Arial" w:hAnsi="Arial" w:cs="Arial"/>
          <w:noProof/>
          <w:color w:val="0000FF"/>
          <w:sz w:val="28"/>
          <w:szCs w:val="28"/>
          <w:lang w:val="en-US"/>
        </w:rPr>
        <w:t>*</w:t>
      </w:r>
    </w:p>
    <w:p w14:paraId="411E56DC" w14:textId="43F70160" w:rsidR="00962BE0" w:rsidRDefault="00962BE0">
      <w:pPr>
        <w:rPr>
          <w:noProof/>
        </w:rPr>
      </w:pPr>
    </w:p>
    <w:p w14:paraId="762078F8" w14:textId="77777777" w:rsidR="00962BE0" w:rsidRDefault="00962BE0" w:rsidP="00962BE0">
      <w:pPr>
        <w:pStyle w:val="4"/>
      </w:pPr>
      <w:bookmarkStart w:id="1" w:name="_Toc178287344"/>
      <w:r>
        <w:t>8.18.2.2</w:t>
      </w:r>
      <w:r>
        <w:tab/>
        <w:t xml:space="preserve">Application information sharing between </w:t>
      </w:r>
      <w:r w:rsidRPr="00E41A89">
        <w:t>ECSPs</w:t>
      </w:r>
      <w:bookmarkEnd w:id="1"/>
    </w:p>
    <w:p w14:paraId="56CDBB8D" w14:textId="23694518" w:rsidR="00962BE0" w:rsidRPr="004B215D" w:rsidRDefault="00962BE0" w:rsidP="00101B25">
      <w:pPr>
        <w:rPr>
          <w:lang w:eastAsia="ja-JP"/>
        </w:rPr>
      </w:pPr>
      <w:del w:id="2" w:author="Samsung" w:date="2024-11-11T13:21:00Z">
        <w:r w:rsidRPr="00D9219F" w:rsidDel="00101B25">
          <w:rPr>
            <w:lang w:val="en-US" w:eastAsia="ja-JP"/>
          </w:rPr>
          <w:delText>Editor</w:delText>
        </w:r>
        <w:r w:rsidRPr="00D61D14" w:rsidDel="00101B25">
          <w:rPr>
            <w:lang w:eastAsia="zh-CN"/>
          </w:rPr>
          <w:delText>'</w:delText>
        </w:r>
        <w:r w:rsidRPr="00D9219F" w:rsidDel="00101B25">
          <w:rPr>
            <w:lang w:val="en-US" w:eastAsia="ja-JP"/>
          </w:rPr>
          <w:delText xml:space="preserve">s note: The security aspect </w:delText>
        </w:r>
        <w:r w:rsidDel="00101B25">
          <w:rPr>
            <w:lang w:val="en-US" w:eastAsia="ja-JP"/>
          </w:rPr>
          <w:delText xml:space="preserve">between ECS-ER (ECSP-B) and ECS-ER (ECSP-A) </w:delText>
        </w:r>
        <w:r w:rsidRPr="00D9219F" w:rsidDel="00101B25">
          <w:rPr>
            <w:lang w:val="en-US" w:eastAsia="ja-JP"/>
          </w:rPr>
          <w:delText xml:space="preserve">is FFS and needs to </w:delText>
        </w:r>
        <w:r w:rsidRPr="004B215D" w:rsidDel="00101B25">
          <w:rPr>
            <w:lang w:val="en-US" w:eastAsia="ja-JP"/>
          </w:rPr>
          <w:delText>be studied by SA3.</w:delText>
        </w:r>
      </w:del>
    </w:p>
    <w:p w14:paraId="2DA0FAFF" w14:textId="77777777" w:rsidR="00962BE0" w:rsidRPr="008F46E0" w:rsidRDefault="00962BE0" w:rsidP="00962BE0">
      <w:pPr>
        <w:pStyle w:val="EditorsNote"/>
        <w:rPr>
          <w:lang w:eastAsia="zh-CN"/>
        </w:rPr>
      </w:pPr>
      <w:r w:rsidRPr="00F11EAB">
        <w:rPr>
          <w:lang w:eastAsia="zh-CN"/>
        </w:rPr>
        <w:t>Editor's note</w:t>
      </w:r>
      <w:r w:rsidRPr="00F11EAB">
        <w:t xml:space="preserve">: </w:t>
      </w:r>
      <w:r>
        <w:t>whether more procedures &amp; operations are needed between ECS-ERs is FFS.</w:t>
      </w:r>
    </w:p>
    <w:p w14:paraId="68BCCA0E" w14:textId="471C106C" w:rsidR="00101B25" w:rsidRPr="003C6733" w:rsidRDefault="00101B25" w:rsidP="003C6733">
      <w:pPr>
        <w:pStyle w:val="NO"/>
        <w:rPr>
          <w:ins w:id="3" w:author="Samsung" w:date="2024-11-11T13:20:00Z"/>
          <w:rFonts w:hint="eastAsia"/>
          <w:lang w:val="en-US" w:eastAsia="ja-JP"/>
        </w:rPr>
      </w:pPr>
      <w:ins w:id="4" w:author="Samsung" w:date="2024-11-11T13:20:00Z">
        <w:r>
          <w:rPr>
            <w:rFonts w:hint="eastAsia"/>
            <w:noProof/>
            <w:lang w:eastAsia="ko-KR"/>
          </w:rPr>
          <w:t>N</w:t>
        </w:r>
        <w:r>
          <w:rPr>
            <w:noProof/>
            <w:lang w:eastAsia="ko-KR"/>
          </w:rPr>
          <w:t>OTE:</w:t>
        </w:r>
        <w:r>
          <w:rPr>
            <w:noProof/>
            <w:lang w:eastAsia="ko-KR"/>
          </w:rPr>
          <w:tab/>
        </w:r>
        <w:r w:rsidRPr="00D9219F">
          <w:rPr>
            <w:lang w:val="en-US" w:eastAsia="ja-JP"/>
          </w:rPr>
          <w:t xml:space="preserve">The security aspect </w:t>
        </w:r>
        <w:r>
          <w:t xml:space="preserve">of application information sharing </w:t>
        </w:r>
        <w:r>
          <w:rPr>
            <w:lang w:val="en-US" w:eastAsia="ja-JP"/>
          </w:rPr>
          <w:t xml:space="preserve">between ECS-ER (ECSP-B) and ECS-ER (ECSP-A) </w:t>
        </w:r>
        <w:r w:rsidRPr="00D9219F">
          <w:rPr>
            <w:lang w:val="en-US" w:eastAsia="ja-JP"/>
          </w:rPr>
          <w:t xml:space="preserve">is </w:t>
        </w:r>
        <w:r>
          <w:rPr>
            <w:lang w:val="en-US" w:eastAsia="ja-JP"/>
          </w:rPr>
          <w:t>outside the scope of this specification and its details are in the SA3 scope.</w:t>
        </w:r>
      </w:ins>
    </w:p>
    <w:p w14:paraId="5A31C8F7" w14:textId="77777777" w:rsidR="003C6733" w:rsidRDefault="003C6733" w:rsidP="003C6733">
      <w:pPr>
        <w:rPr>
          <w:rFonts w:eastAsia="MS Mincho"/>
          <w:lang w:val="en-US" w:eastAsia="ja-JP"/>
        </w:rPr>
      </w:pPr>
    </w:p>
    <w:p w14:paraId="42F77EFA" w14:textId="77777777" w:rsidR="003C6733" w:rsidRPr="00872B67" w:rsidRDefault="003C6733" w:rsidP="003C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872B6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872B6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872B67">
        <w:rPr>
          <w:rFonts w:ascii="Arial" w:hAnsi="Arial" w:cs="Arial"/>
          <w:noProof/>
          <w:color w:val="0000FF"/>
          <w:sz w:val="28"/>
          <w:szCs w:val="28"/>
          <w:lang w:val="en-US"/>
        </w:rPr>
        <w:t>*</w:t>
      </w:r>
    </w:p>
    <w:p w14:paraId="2BCF0F18" w14:textId="77777777" w:rsidR="003C6733" w:rsidRDefault="003C6733" w:rsidP="003C6733">
      <w:pPr>
        <w:rPr>
          <w:noProof/>
        </w:rPr>
      </w:pPr>
    </w:p>
    <w:p w14:paraId="75FC9657" w14:textId="77777777" w:rsidR="00962BE0" w:rsidRPr="00962BE0" w:rsidRDefault="00962BE0">
      <w:pPr>
        <w:rPr>
          <w:noProof/>
        </w:rPr>
      </w:pPr>
    </w:p>
    <w:sectPr w:rsidR="00962BE0" w:rsidRPr="00962BE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21605" w14:textId="77777777" w:rsidR="00697D22" w:rsidRDefault="00697D22">
      <w:r>
        <w:separator/>
      </w:r>
    </w:p>
  </w:endnote>
  <w:endnote w:type="continuationSeparator" w:id="0">
    <w:p w14:paraId="49800D6F" w14:textId="77777777" w:rsidR="00697D22" w:rsidRDefault="00697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C30C8" w14:textId="77777777" w:rsidR="00697D22" w:rsidRDefault="00697D22">
      <w:r>
        <w:separator/>
      </w:r>
    </w:p>
  </w:footnote>
  <w:footnote w:type="continuationSeparator" w:id="0">
    <w:p w14:paraId="15F87169" w14:textId="77777777" w:rsidR="00697D22" w:rsidRDefault="00697D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034E"/>
    <w:rsid w:val="000A6394"/>
    <w:rsid w:val="000B7FED"/>
    <w:rsid w:val="000C038A"/>
    <w:rsid w:val="000C6598"/>
    <w:rsid w:val="000D44B3"/>
    <w:rsid w:val="000F7FD0"/>
    <w:rsid w:val="00100799"/>
    <w:rsid w:val="00101B2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305409"/>
    <w:rsid w:val="003438C1"/>
    <w:rsid w:val="003609EF"/>
    <w:rsid w:val="0036231A"/>
    <w:rsid w:val="00374DD4"/>
    <w:rsid w:val="003C6733"/>
    <w:rsid w:val="003D54AC"/>
    <w:rsid w:val="003E1A36"/>
    <w:rsid w:val="003E6BE0"/>
    <w:rsid w:val="00410371"/>
    <w:rsid w:val="004242F1"/>
    <w:rsid w:val="00491896"/>
    <w:rsid w:val="00495E48"/>
    <w:rsid w:val="004B75B7"/>
    <w:rsid w:val="004D457B"/>
    <w:rsid w:val="005141D9"/>
    <w:rsid w:val="0051580D"/>
    <w:rsid w:val="0053438D"/>
    <w:rsid w:val="00547111"/>
    <w:rsid w:val="00574EBE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97D22"/>
    <w:rsid w:val="006B46FB"/>
    <w:rsid w:val="006E21FB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37A"/>
    <w:rsid w:val="008A45A6"/>
    <w:rsid w:val="008B21BD"/>
    <w:rsid w:val="008D3CCC"/>
    <w:rsid w:val="008F3789"/>
    <w:rsid w:val="008F686C"/>
    <w:rsid w:val="00907213"/>
    <w:rsid w:val="009148DE"/>
    <w:rsid w:val="00941E30"/>
    <w:rsid w:val="009531B0"/>
    <w:rsid w:val="00962BE0"/>
    <w:rsid w:val="00964789"/>
    <w:rsid w:val="00965CAC"/>
    <w:rsid w:val="009741B3"/>
    <w:rsid w:val="009777D9"/>
    <w:rsid w:val="00991B88"/>
    <w:rsid w:val="009A1F9A"/>
    <w:rsid w:val="009A5753"/>
    <w:rsid w:val="009A579D"/>
    <w:rsid w:val="009E3297"/>
    <w:rsid w:val="009F734F"/>
    <w:rsid w:val="00A04866"/>
    <w:rsid w:val="00A246B6"/>
    <w:rsid w:val="00A41563"/>
    <w:rsid w:val="00A47E70"/>
    <w:rsid w:val="00A50CF0"/>
    <w:rsid w:val="00A7671C"/>
    <w:rsid w:val="00AA2CBC"/>
    <w:rsid w:val="00AC5820"/>
    <w:rsid w:val="00AD1CD8"/>
    <w:rsid w:val="00AD5E47"/>
    <w:rsid w:val="00B258BB"/>
    <w:rsid w:val="00B46261"/>
    <w:rsid w:val="00B67B97"/>
    <w:rsid w:val="00B968C8"/>
    <w:rsid w:val="00BA3EC5"/>
    <w:rsid w:val="00BA51D9"/>
    <w:rsid w:val="00BB5DFC"/>
    <w:rsid w:val="00BB6762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962BE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101B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10</cp:revision>
  <cp:lastPrinted>1899-12-31T23:00:00Z</cp:lastPrinted>
  <dcterms:created xsi:type="dcterms:W3CDTF">2024-11-05T08:33:00Z</dcterms:created>
  <dcterms:modified xsi:type="dcterms:W3CDTF">2024-11-11T04:42:00Z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